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6918" w14:textId="52C489C2" w:rsidR="004C424E" w:rsidRPr="00512412" w:rsidRDefault="004C424E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512412">
        <w:rPr>
          <w:rFonts w:cs="Arial"/>
          <w:b/>
          <w:noProof/>
          <w:sz w:val="24"/>
        </w:rPr>
        <w:t>SA WG2 Meeting #1</w:t>
      </w:r>
      <w:r w:rsidR="00674530">
        <w:rPr>
          <w:rFonts w:cs="Arial"/>
          <w:b/>
          <w:noProof/>
          <w:sz w:val="24"/>
        </w:rPr>
        <w:t>60</w:t>
      </w:r>
      <w:r w:rsidRPr="00512412">
        <w:rPr>
          <w:b/>
          <w:i/>
          <w:noProof/>
          <w:sz w:val="28"/>
        </w:rPr>
        <w:tab/>
      </w:r>
      <w:r w:rsidRPr="00512412">
        <w:rPr>
          <w:rFonts w:cs="Arial"/>
          <w:b/>
          <w:noProof/>
          <w:sz w:val="24"/>
        </w:rPr>
        <w:t>S2-23</w:t>
      </w:r>
      <w:r w:rsidR="00420A8A">
        <w:rPr>
          <w:rFonts w:cs="Arial"/>
          <w:b/>
          <w:noProof/>
          <w:sz w:val="24"/>
        </w:rPr>
        <w:t>13203</w:t>
      </w:r>
    </w:p>
    <w:p w14:paraId="5C6C7FBB" w14:textId="399AB8DE" w:rsidR="004C424E" w:rsidRPr="00512412" w:rsidRDefault="00674530" w:rsidP="004C424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 w:rsidR="00790085" w:rsidRPr="0051241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Illinois</w:t>
      </w:r>
      <w:r w:rsidR="00790085" w:rsidRPr="0051241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November</w:t>
      </w:r>
      <w:r w:rsidR="00790085" w:rsidRPr="0051241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13</w:t>
      </w:r>
      <w:r w:rsidR="00790085" w:rsidRPr="0051241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790085" w:rsidRPr="00512412">
        <w:rPr>
          <w:rFonts w:cs="Arial"/>
          <w:b/>
          <w:bCs/>
          <w:sz w:val="24"/>
        </w:rPr>
        <w:t>, 2023</w:t>
      </w:r>
      <w:r w:rsidR="004C424E" w:rsidRPr="00512412">
        <w:rPr>
          <w:rFonts w:cs="Arial"/>
          <w:b/>
          <w:noProof/>
          <w:color w:val="3333FF"/>
          <w:sz w:val="24"/>
        </w:rPr>
        <w:t xml:space="preserve">        </w:t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</w:t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</w:t>
      </w:r>
      <w:r w:rsidR="004C424E" w:rsidRPr="00512412">
        <w:rPr>
          <w:rFonts w:cs="Arial"/>
          <w:b/>
          <w:noProof/>
          <w:color w:val="3333FF"/>
          <w:sz w:val="24"/>
        </w:rPr>
        <w:tab/>
      </w:r>
      <w:r w:rsidR="004C424E" w:rsidRPr="00512412">
        <w:rPr>
          <w:rFonts w:cs="Arial"/>
          <w:b/>
          <w:noProof/>
          <w:color w:val="3333FF"/>
          <w:sz w:val="24"/>
        </w:rPr>
        <w:tab/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     </w:t>
      </w:r>
      <w:r w:rsidR="004C424E" w:rsidRPr="00512412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241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5124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2412">
              <w:rPr>
                <w:i/>
                <w:noProof/>
                <w:sz w:val="14"/>
              </w:rPr>
              <w:t>CR-Form-v</w:t>
            </w:r>
            <w:r w:rsidR="008863B9" w:rsidRPr="00512412">
              <w:rPr>
                <w:i/>
                <w:noProof/>
                <w:sz w:val="14"/>
              </w:rPr>
              <w:t>12.</w:t>
            </w:r>
            <w:r w:rsidR="002E472E" w:rsidRPr="00512412">
              <w:rPr>
                <w:i/>
                <w:noProof/>
                <w:sz w:val="14"/>
              </w:rPr>
              <w:t>1</w:t>
            </w:r>
          </w:p>
        </w:tc>
      </w:tr>
      <w:tr w:rsidR="001E41F3" w:rsidRPr="0051241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241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0E23A" w:rsidR="001E41F3" w:rsidRPr="00512412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23.5</w:t>
            </w:r>
            <w:r w:rsidR="0065512A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04835" w:rsidR="001E41F3" w:rsidRPr="00512412" w:rsidRDefault="0065512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0A8A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09D2C09B" w14:textId="77777777" w:rsidR="001E41F3" w:rsidRPr="005124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A8F05" w:rsidR="001E41F3" w:rsidRPr="0051241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124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22644" w:rsidR="001E41F3" w:rsidRPr="00512412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1</w:t>
            </w:r>
            <w:r w:rsidR="004D49F5" w:rsidRPr="00512412">
              <w:rPr>
                <w:b/>
                <w:noProof/>
                <w:sz w:val="28"/>
              </w:rPr>
              <w:t>8</w:t>
            </w:r>
            <w:r w:rsidRPr="00512412">
              <w:rPr>
                <w:b/>
                <w:noProof/>
                <w:sz w:val="28"/>
              </w:rPr>
              <w:t>.</w:t>
            </w:r>
            <w:r w:rsidR="00C45065">
              <w:rPr>
                <w:b/>
                <w:noProof/>
                <w:sz w:val="28"/>
              </w:rPr>
              <w:t>3.</w:t>
            </w:r>
            <w:r w:rsidRPr="005124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24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2412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24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2412">
              <w:rPr>
                <w:rFonts w:cs="Arial"/>
                <w:i/>
                <w:noProof/>
              </w:rPr>
              <w:t>on using this form</w:t>
            </w:r>
            <w:r w:rsidR="0051580D" w:rsidRPr="00512412">
              <w:rPr>
                <w:rFonts w:cs="Arial"/>
                <w:i/>
                <w:noProof/>
              </w:rPr>
              <w:t>: c</w:t>
            </w:r>
            <w:r w:rsidR="00F25D98" w:rsidRPr="005124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2412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5124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24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241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24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2412" w14:paraId="0EE45D52" w14:textId="77777777" w:rsidTr="00A7671C">
        <w:tc>
          <w:tcPr>
            <w:tcW w:w="2835" w:type="dxa"/>
          </w:tcPr>
          <w:p w14:paraId="59860FA1" w14:textId="77777777" w:rsidR="00F25D98" w:rsidRPr="005124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Proposed change</w:t>
            </w:r>
            <w:r w:rsidR="00A7671C" w:rsidRPr="00512412">
              <w:rPr>
                <w:b/>
                <w:i/>
                <w:noProof/>
              </w:rPr>
              <w:t xml:space="preserve"> </w:t>
            </w:r>
            <w:r w:rsidRPr="005124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512412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124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124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241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Title:</w:t>
            </w:r>
            <w:r w:rsidRPr="005124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6E76C" w:rsidR="001E41F3" w:rsidRPr="00512412" w:rsidRDefault="0028061F">
            <w:pPr>
              <w:pStyle w:val="CRCoverPage"/>
              <w:spacing w:after="0"/>
              <w:ind w:left="100"/>
              <w:rPr>
                <w:noProof/>
              </w:rPr>
            </w:pPr>
            <w:r w:rsidRPr="0028061F">
              <w:rPr>
                <w:noProof/>
              </w:rPr>
              <w:t>Corrections on AF request for HR-SBO session</w:t>
            </w:r>
          </w:p>
        </w:tc>
      </w:tr>
      <w:tr w:rsidR="001E41F3" w:rsidRPr="0051241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CA107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Nokia, Nokia Shanghai Bell</w:t>
            </w:r>
            <w:r w:rsidR="00776331" w:rsidRPr="00512412">
              <w:rPr>
                <w:noProof/>
              </w:rPr>
              <w:t xml:space="preserve"> </w:t>
            </w:r>
          </w:p>
        </w:tc>
      </w:tr>
      <w:tr w:rsidR="001E41F3" w:rsidRPr="0051241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BA545" w:rsidR="001E41F3" w:rsidRPr="00512412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S</w:t>
            </w:r>
            <w:r w:rsidR="00C45065">
              <w:rPr>
                <w:noProof/>
              </w:rPr>
              <w:t>A</w:t>
            </w:r>
            <w:r w:rsidRPr="00512412">
              <w:rPr>
                <w:noProof/>
              </w:rPr>
              <w:t>2</w:t>
            </w:r>
          </w:p>
        </w:tc>
      </w:tr>
      <w:tr w:rsidR="001E41F3" w:rsidRPr="0051241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Work item code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4EFA0" w:rsidR="001E41F3" w:rsidRPr="00512412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24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5D71A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 w:rsidRPr="00512412">
              <w:rPr>
                <w:noProof/>
              </w:rPr>
              <w:t>202</w:t>
            </w:r>
            <w:r w:rsidR="00464B05" w:rsidRPr="00512412">
              <w:rPr>
                <w:noProof/>
              </w:rPr>
              <w:t>3</w:t>
            </w:r>
            <w:r w:rsidRPr="00512412">
              <w:rPr>
                <w:noProof/>
              </w:rPr>
              <w:t>-</w:t>
            </w:r>
            <w:r w:rsidR="00674530">
              <w:rPr>
                <w:noProof/>
              </w:rPr>
              <w:t>11</w:t>
            </w:r>
            <w:r w:rsidRPr="00512412">
              <w:rPr>
                <w:noProof/>
              </w:rPr>
              <w:t>-</w:t>
            </w:r>
            <w:bookmarkEnd w:id="2"/>
            <w:r w:rsidR="00C45065">
              <w:rPr>
                <w:noProof/>
              </w:rPr>
              <w:t>03</w:t>
            </w:r>
          </w:p>
        </w:tc>
      </w:tr>
      <w:tr w:rsidR="001E41F3" w:rsidRPr="005124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D893C" w:rsidR="001E41F3" w:rsidRPr="00512412" w:rsidRDefault="00F145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241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24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Rel-1</w:t>
            </w:r>
            <w:r w:rsidR="004D49F5" w:rsidRPr="00512412">
              <w:rPr>
                <w:noProof/>
              </w:rPr>
              <w:t>8</w:t>
            </w:r>
          </w:p>
        </w:tc>
      </w:tr>
      <w:tr w:rsidR="001E41F3" w:rsidRPr="005124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24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categories:</w:t>
            </w:r>
            <w:r w:rsidRPr="00512412">
              <w:rPr>
                <w:b/>
                <w:i/>
                <w:noProof/>
                <w:sz w:val="18"/>
              </w:rPr>
              <w:br/>
              <w:t>F</w:t>
            </w:r>
            <w:r w:rsidRPr="00512412">
              <w:rPr>
                <w:i/>
                <w:noProof/>
                <w:sz w:val="18"/>
              </w:rPr>
              <w:t xml:space="preserve">  (correction)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A</w:t>
            </w:r>
            <w:r w:rsidRPr="00512412">
              <w:rPr>
                <w:i/>
                <w:noProof/>
                <w:sz w:val="18"/>
              </w:rPr>
              <w:t xml:space="preserve">  (</w:t>
            </w:r>
            <w:r w:rsidR="00DE34CF" w:rsidRPr="00512412">
              <w:rPr>
                <w:i/>
                <w:noProof/>
                <w:sz w:val="18"/>
              </w:rPr>
              <w:t xml:space="preserve">mirror </w:t>
            </w:r>
            <w:r w:rsidRPr="00512412">
              <w:rPr>
                <w:i/>
                <w:noProof/>
                <w:sz w:val="18"/>
              </w:rPr>
              <w:t>correspond</w:t>
            </w:r>
            <w:r w:rsidR="00DE34CF" w:rsidRPr="00512412">
              <w:rPr>
                <w:i/>
                <w:noProof/>
                <w:sz w:val="18"/>
              </w:rPr>
              <w:t xml:space="preserve">ing </w:t>
            </w:r>
            <w:r w:rsidRPr="00512412">
              <w:rPr>
                <w:i/>
                <w:noProof/>
                <w:sz w:val="18"/>
              </w:rPr>
              <w:t xml:space="preserve">to a </w:t>
            </w:r>
            <w:r w:rsidR="00DE34CF" w:rsidRPr="00512412">
              <w:rPr>
                <w:i/>
                <w:noProof/>
                <w:sz w:val="18"/>
              </w:rPr>
              <w:t xml:space="preserve">change </w:t>
            </w:r>
            <w:r w:rsidRPr="00512412">
              <w:rPr>
                <w:i/>
                <w:noProof/>
                <w:sz w:val="18"/>
              </w:rPr>
              <w:t xml:space="preserve">in an earlier </w:t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Pr="00512412">
              <w:rPr>
                <w:i/>
                <w:noProof/>
                <w:sz w:val="18"/>
              </w:rPr>
              <w:t>release)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B</w:t>
            </w:r>
            <w:r w:rsidRPr="00512412">
              <w:rPr>
                <w:i/>
                <w:noProof/>
                <w:sz w:val="18"/>
              </w:rPr>
              <w:t xml:space="preserve">  (addition of feature), 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C</w:t>
            </w:r>
            <w:r w:rsidRPr="00512412">
              <w:rPr>
                <w:i/>
                <w:noProof/>
                <w:sz w:val="18"/>
              </w:rPr>
              <w:t xml:space="preserve">  (functional modification of feature)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D</w:t>
            </w:r>
            <w:r w:rsidRPr="0051241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2412" w:rsidRDefault="001E41F3">
            <w:pPr>
              <w:pStyle w:val="CRCoverPage"/>
              <w:rPr>
                <w:noProof/>
              </w:rPr>
            </w:pPr>
            <w:r w:rsidRPr="00512412">
              <w:rPr>
                <w:noProof/>
                <w:sz w:val="18"/>
              </w:rPr>
              <w:t>Detailed explanations of the above categories can</w:t>
            </w:r>
            <w:r w:rsidRPr="00512412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24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4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24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releases:</w:t>
            </w:r>
            <w:r w:rsidRPr="00512412">
              <w:rPr>
                <w:i/>
                <w:noProof/>
                <w:sz w:val="18"/>
              </w:rPr>
              <w:br/>
              <w:t>Rel-8</w:t>
            </w:r>
            <w:r w:rsidRPr="00512412">
              <w:rPr>
                <w:i/>
                <w:noProof/>
                <w:sz w:val="18"/>
              </w:rPr>
              <w:tab/>
              <w:t>(Release 8)</w:t>
            </w:r>
            <w:r w:rsidR="007C2097" w:rsidRPr="00512412">
              <w:rPr>
                <w:i/>
                <w:noProof/>
                <w:sz w:val="18"/>
              </w:rPr>
              <w:br/>
              <w:t>Rel-9</w:t>
            </w:r>
            <w:r w:rsidR="007C2097" w:rsidRPr="00512412">
              <w:rPr>
                <w:i/>
                <w:noProof/>
                <w:sz w:val="18"/>
              </w:rPr>
              <w:tab/>
              <w:t>(Release 9)</w:t>
            </w:r>
            <w:r w:rsidR="009777D9" w:rsidRPr="00512412">
              <w:rPr>
                <w:i/>
                <w:noProof/>
                <w:sz w:val="18"/>
              </w:rPr>
              <w:br/>
              <w:t>Rel-10</w:t>
            </w:r>
            <w:r w:rsidR="009777D9" w:rsidRPr="00512412">
              <w:rPr>
                <w:i/>
                <w:noProof/>
                <w:sz w:val="18"/>
              </w:rPr>
              <w:tab/>
              <w:t>(Release 10)</w:t>
            </w:r>
            <w:r w:rsidR="000C038A" w:rsidRPr="00512412">
              <w:rPr>
                <w:i/>
                <w:noProof/>
                <w:sz w:val="18"/>
              </w:rPr>
              <w:br/>
              <w:t>Rel-11</w:t>
            </w:r>
            <w:r w:rsidR="000C038A" w:rsidRPr="00512412">
              <w:rPr>
                <w:i/>
                <w:noProof/>
                <w:sz w:val="18"/>
              </w:rPr>
              <w:tab/>
              <w:t>(Release 11)</w:t>
            </w:r>
            <w:r w:rsidR="000C038A" w:rsidRPr="00512412">
              <w:rPr>
                <w:i/>
                <w:noProof/>
                <w:sz w:val="18"/>
              </w:rPr>
              <w:br/>
            </w:r>
            <w:r w:rsidR="002E472E" w:rsidRPr="00512412">
              <w:rPr>
                <w:i/>
                <w:noProof/>
                <w:sz w:val="18"/>
              </w:rPr>
              <w:t>…</w:t>
            </w:r>
            <w:r w:rsidR="0051580D" w:rsidRPr="00512412">
              <w:rPr>
                <w:i/>
                <w:noProof/>
                <w:sz w:val="18"/>
              </w:rPr>
              <w:br/>
            </w:r>
            <w:r w:rsidR="00E34898" w:rsidRPr="00512412">
              <w:rPr>
                <w:i/>
                <w:noProof/>
                <w:sz w:val="18"/>
              </w:rPr>
              <w:t>Rel-15</w:t>
            </w:r>
            <w:r w:rsidR="00E34898" w:rsidRPr="00512412">
              <w:rPr>
                <w:i/>
                <w:noProof/>
                <w:sz w:val="18"/>
              </w:rPr>
              <w:tab/>
              <w:t>(Release 15)</w:t>
            </w:r>
            <w:r w:rsidR="00E34898" w:rsidRPr="00512412">
              <w:rPr>
                <w:i/>
                <w:noProof/>
                <w:sz w:val="18"/>
              </w:rPr>
              <w:br/>
              <w:t>Rel-16</w:t>
            </w:r>
            <w:r w:rsidR="00E34898" w:rsidRPr="00512412">
              <w:rPr>
                <w:i/>
                <w:noProof/>
                <w:sz w:val="18"/>
              </w:rPr>
              <w:tab/>
              <w:t>(Release 16)</w:t>
            </w:r>
            <w:r w:rsidR="002E472E" w:rsidRPr="00512412">
              <w:rPr>
                <w:i/>
                <w:noProof/>
                <w:sz w:val="18"/>
              </w:rPr>
              <w:br/>
              <w:t>Rel-17</w:t>
            </w:r>
            <w:r w:rsidR="002E472E" w:rsidRPr="00512412">
              <w:rPr>
                <w:i/>
                <w:noProof/>
                <w:sz w:val="18"/>
              </w:rPr>
              <w:tab/>
              <w:t>(Release 17)</w:t>
            </w:r>
            <w:r w:rsidR="002E472E" w:rsidRPr="00512412">
              <w:rPr>
                <w:i/>
                <w:noProof/>
                <w:sz w:val="18"/>
              </w:rPr>
              <w:br/>
              <w:t>Rel-18</w:t>
            </w:r>
            <w:r w:rsidR="002E472E" w:rsidRPr="0051241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2412" w14:paraId="7FBEB8E7" w14:textId="77777777" w:rsidTr="00547111">
        <w:tc>
          <w:tcPr>
            <w:tcW w:w="1843" w:type="dxa"/>
          </w:tcPr>
          <w:p w14:paraId="44A3A604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9EC2" w14:textId="77777777" w:rsidR="0028061F" w:rsidRDefault="0028061F" w:rsidP="0028061F">
            <w:pPr>
              <w:pStyle w:val="CRCoverPage"/>
              <w:spacing w:after="0"/>
              <w:ind w:left="284"/>
            </w:pPr>
            <w:r>
              <w:t>For HR-SBO sessions, it is noted in 23.502 that External Group Identifier and/or External Subscriber Category cannot be used by AFs in VPLMN to influence traffic.</w:t>
            </w:r>
          </w:p>
          <w:p w14:paraId="36AD6187" w14:textId="77777777" w:rsidR="0028061F" w:rsidRDefault="0028061F" w:rsidP="0028061F">
            <w:pPr>
              <w:pStyle w:val="CRCoverPage"/>
              <w:spacing w:after="0"/>
              <w:ind w:left="284"/>
            </w:pPr>
          </w:p>
          <w:p w14:paraId="691B8283" w14:textId="314B49CC" w:rsidR="004206B8" w:rsidRDefault="0028061F" w:rsidP="0028061F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t>Also, the details of how V-NEF identifies whether the session is HR-SBO or not are given in clause</w:t>
            </w:r>
            <w:r w:rsidR="001B44B4">
              <w:t>s</w:t>
            </w:r>
            <w:r>
              <w:t xml:space="preserve"> 4.3.6.1</w:t>
            </w:r>
            <w:r w:rsidR="001B44B4">
              <w:t xml:space="preserve"> and 4.3.6.5</w:t>
            </w:r>
            <w:r>
              <w:t>, not in 4.3.6.4 of 23.502. The references to HR-SBO session identification are corrected accordingly.</w:t>
            </w:r>
          </w:p>
          <w:p w14:paraId="708AA7DE" w14:textId="52055804" w:rsidR="00512412" w:rsidRPr="00512412" w:rsidRDefault="00512412" w:rsidP="00C5446F">
            <w:pPr>
              <w:spacing w:after="0"/>
              <w:rPr>
                <w:noProof/>
              </w:rPr>
            </w:pPr>
          </w:p>
        </w:tc>
      </w:tr>
      <w:tr w:rsidR="001E41F3" w:rsidRPr="005124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124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Summary of change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0B99E" w14:textId="67BD928B" w:rsidR="00A157EE" w:rsidRPr="00A157EE" w:rsidRDefault="0028061F" w:rsidP="00A157EE">
            <w:pPr>
              <w:pStyle w:val="B2"/>
              <w:ind w:left="568"/>
              <w:rPr>
                <w:rFonts w:ascii="Arial" w:hAnsi="Arial"/>
              </w:rPr>
            </w:pPr>
            <w:r w:rsidRPr="0028061F">
              <w:rPr>
                <w:rFonts w:ascii="Arial" w:hAnsi="Arial"/>
              </w:rPr>
              <w:t>Removing the usage of External/Internal Group Identifier for HR-SBO session in the note given in Table 6.2.3.4-1</w:t>
            </w:r>
            <w:r w:rsidR="00A157EE" w:rsidRPr="00A157EE">
              <w:rPr>
                <w:rFonts w:ascii="Arial" w:hAnsi="Arial"/>
              </w:rPr>
              <w:t>.</w:t>
            </w:r>
          </w:p>
          <w:p w14:paraId="31C656EC" w14:textId="76AEC328" w:rsidR="001E41F3" w:rsidRPr="00C5446F" w:rsidRDefault="0028061F" w:rsidP="00A157EE">
            <w:pPr>
              <w:pStyle w:val="B2"/>
              <w:ind w:left="568"/>
              <w:rPr>
                <w:rFonts w:ascii="Arial" w:hAnsi="Arial"/>
              </w:rPr>
            </w:pPr>
            <w:r w:rsidRPr="0028061F">
              <w:rPr>
                <w:rFonts w:ascii="Arial" w:hAnsi="Arial"/>
              </w:rPr>
              <w:t>Correcting the references on HR-SBO session identifications in clause 6.7.4</w:t>
            </w:r>
            <w:r w:rsidR="006D1DCA" w:rsidRPr="006D1DCA">
              <w:rPr>
                <w:rFonts w:ascii="Arial" w:hAnsi="Arial"/>
              </w:rPr>
              <w:t>.</w:t>
            </w:r>
          </w:p>
        </w:tc>
      </w:tr>
      <w:tr w:rsidR="001E41F3" w:rsidRPr="005124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60E5A" w:rsidR="001E41F3" w:rsidRPr="00512412" w:rsidRDefault="00280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A157EE" w:rsidRPr="00A157EE">
              <w:rPr>
                <w:noProof/>
              </w:rPr>
              <w:t xml:space="preserve"> </w:t>
            </w:r>
            <w:r w:rsidR="00AC6538" w:rsidRPr="00AC6538">
              <w:rPr>
                <w:noProof/>
              </w:rPr>
              <w:t>specification</w:t>
            </w:r>
          </w:p>
        </w:tc>
      </w:tr>
      <w:tr w:rsidR="001E41F3" w:rsidRPr="0051241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B430C" w:rsidR="001E41F3" w:rsidRPr="00512412" w:rsidRDefault="0028061F">
            <w:pPr>
              <w:pStyle w:val="CRCoverPage"/>
              <w:spacing w:after="0"/>
              <w:ind w:left="100"/>
              <w:rPr>
                <w:noProof/>
              </w:rPr>
            </w:pPr>
            <w:r w:rsidRPr="0028061F">
              <w:t>6.2.3.4.1, 6.7.4</w:t>
            </w:r>
          </w:p>
        </w:tc>
      </w:tr>
      <w:tr w:rsidR="001E41F3" w:rsidRPr="005124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6183FA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AF6E9" w:rsidR="001E41F3" w:rsidRPr="00512412" w:rsidRDefault="00674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Other core specifications</w:t>
            </w:r>
            <w:r w:rsidRPr="005124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26D2A9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24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 xml:space="preserve">(show </w:t>
            </w:r>
            <w:r w:rsidR="00592D74" w:rsidRPr="00512412">
              <w:rPr>
                <w:b/>
                <w:i/>
                <w:noProof/>
              </w:rPr>
              <w:t xml:space="preserve">related </w:t>
            </w:r>
            <w:r w:rsidRPr="00512412">
              <w:rPr>
                <w:b/>
                <w:i/>
                <w:noProof/>
              </w:rPr>
              <w:t>CR</w:t>
            </w:r>
            <w:r w:rsidR="00592D74" w:rsidRPr="00512412">
              <w:rPr>
                <w:b/>
                <w:i/>
                <w:noProof/>
              </w:rPr>
              <w:t>s</w:t>
            </w:r>
            <w:r w:rsidRPr="005124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888716" w:rsidR="001E41F3" w:rsidRPr="005124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241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24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24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35D36" w:rsidR="004F34B4" w:rsidRPr="00512412" w:rsidRDefault="004F34B4" w:rsidP="00512412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</w:tbl>
    <w:p w14:paraId="17759814" w14:textId="77777777" w:rsidR="001E41F3" w:rsidRPr="00512412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512412" w:rsidRDefault="00FE5D90" w:rsidP="00FE5D90">
      <w:pPr>
        <w:rPr>
          <w:noProof/>
        </w:rPr>
        <w:sectPr w:rsidR="00FE5D90" w:rsidRPr="0051241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66DE0" w14:textId="77777777" w:rsidR="0028061F" w:rsidRPr="00512412" w:rsidRDefault="0028061F" w:rsidP="0028061F">
      <w:pPr>
        <w:pStyle w:val="Style1"/>
        <w:rPr>
          <w:lang w:eastAsia="zh-CN"/>
        </w:rPr>
      </w:pPr>
      <w:r w:rsidRPr="00BB3A0D">
        <w:lastRenderedPageBreak/>
        <w:t>FIRST CHAN</w:t>
      </w:r>
      <w:r w:rsidRPr="00512412">
        <w:t>GE</w:t>
      </w:r>
    </w:p>
    <w:p w14:paraId="73F20110" w14:textId="77777777" w:rsidR="0028061F" w:rsidRDefault="0028061F" w:rsidP="0028061F">
      <w:pPr>
        <w:pStyle w:val="Heading5"/>
      </w:pPr>
      <w:bookmarkStart w:id="3" w:name="_Toc81492196"/>
      <w:bookmarkStart w:id="4" w:name="_Toc81492760"/>
      <w:bookmarkStart w:id="5" w:name="_Toc81816521"/>
      <w:bookmarkStart w:id="6" w:name="_Toc138307839"/>
      <w:r w:rsidRPr="000A6560">
        <w:t>6.2.3.4.1</w:t>
      </w:r>
      <w:r>
        <w:tab/>
      </w:r>
      <w:r w:rsidRPr="000A6560">
        <w:t>General</w:t>
      </w:r>
      <w:bookmarkEnd w:id="3"/>
      <w:bookmarkEnd w:id="4"/>
      <w:bookmarkEnd w:id="5"/>
      <w:bookmarkEnd w:id="6"/>
    </w:p>
    <w:p w14:paraId="261FC916" w14:textId="77777777" w:rsidR="0028061F" w:rsidRDefault="0028061F" w:rsidP="0028061F">
      <w:r>
        <w:t xml:space="preserve">EAS Deployment Information management refers to the capability to create, update or remove EAS Deployment Information from AF and the distribution to the SMF. The NEF </w:t>
      </w:r>
      <w:proofErr w:type="gramStart"/>
      <w:r>
        <w:t>is in charge of</w:t>
      </w:r>
      <w:proofErr w:type="gramEnd"/>
      <w:r>
        <w:t xml:space="preserve"> the management of EAS Deployment Information which may be stored in UDR.</w:t>
      </w:r>
    </w:p>
    <w:p w14:paraId="2C7217A7" w14:textId="77777777" w:rsidR="0028061F" w:rsidRDefault="0028061F" w:rsidP="0028061F">
      <w:r>
        <w:t>The EAS Deployment Information indicates how edge services are deployed in each Local part of the DN, the description of EAS Deployment Information is shown in Table 6.2.3.4-1.</w:t>
      </w:r>
    </w:p>
    <w:p w14:paraId="30022029" w14:textId="77777777" w:rsidR="0028061F" w:rsidRDefault="0028061F" w:rsidP="0028061F">
      <w:pPr>
        <w:pStyle w:val="TH"/>
      </w:pPr>
      <w:bookmarkStart w:id="7" w:name="_CRTable6_2_3_41DescriptionofEASDeploym"/>
      <w:r>
        <w:t xml:space="preserve">Table </w:t>
      </w:r>
      <w:bookmarkEnd w:id="7"/>
      <w:r>
        <w:t>6.2.3.4-1 Description of EAS Deployment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28061F" w14:paraId="750D9B20" w14:textId="77777777" w:rsidTr="009F1254">
        <w:trPr>
          <w:cantSplit/>
          <w:jc w:val="center"/>
        </w:trPr>
        <w:tc>
          <w:tcPr>
            <w:tcW w:w="2976" w:type="dxa"/>
          </w:tcPr>
          <w:p w14:paraId="5C988B1A" w14:textId="77777777" w:rsidR="0028061F" w:rsidRDefault="0028061F" w:rsidP="009F1254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14:paraId="631D45DA" w14:textId="77777777" w:rsidR="0028061F" w:rsidRDefault="0028061F" w:rsidP="009F1254">
            <w:pPr>
              <w:pStyle w:val="TAH"/>
            </w:pPr>
            <w:r>
              <w:t>Description</w:t>
            </w:r>
          </w:p>
        </w:tc>
      </w:tr>
      <w:tr w:rsidR="0028061F" w14:paraId="64AF73EB" w14:textId="77777777" w:rsidTr="009F1254">
        <w:trPr>
          <w:cantSplit/>
          <w:jc w:val="center"/>
        </w:trPr>
        <w:tc>
          <w:tcPr>
            <w:tcW w:w="2976" w:type="dxa"/>
          </w:tcPr>
          <w:p w14:paraId="26052026" w14:textId="77777777" w:rsidR="0028061F" w:rsidRDefault="0028061F" w:rsidP="009F1254">
            <w:pPr>
              <w:pStyle w:val="TAL"/>
            </w:pPr>
            <w:r>
              <w:t>AF ID</w:t>
            </w:r>
          </w:p>
        </w:tc>
        <w:tc>
          <w:tcPr>
            <w:tcW w:w="5100" w:type="dxa"/>
          </w:tcPr>
          <w:p w14:paraId="2DAF1FA8" w14:textId="77777777" w:rsidR="0028061F" w:rsidRDefault="0028061F" w:rsidP="009F1254">
            <w:pPr>
              <w:pStyle w:val="TAL"/>
            </w:pPr>
            <w:r>
              <w:t>Addressing information of Application Function responsible for the DNAI in the record.</w:t>
            </w:r>
          </w:p>
          <w:p w14:paraId="325E3F4E" w14:textId="77777777" w:rsidR="0028061F" w:rsidRDefault="0028061F" w:rsidP="009F1254">
            <w:pPr>
              <w:pStyle w:val="TAL"/>
            </w:pPr>
            <w:r>
              <w:t>[Optional]. See NOTE 1.</w:t>
            </w:r>
          </w:p>
        </w:tc>
      </w:tr>
      <w:tr w:rsidR="0028061F" w14:paraId="312542A6" w14:textId="77777777" w:rsidTr="009F1254">
        <w:trPr>
          <w:cantSplit/>
          <w:jc w:val="center"/>
        </w:trPr>
        <w:tc>
          <w:tcPr>
            <w:tcW w:w="2976" w:type="dxa"/>
          </w:tcPr>
          <w:p w14:paraId="39FEDD62" w14:textId="77777777" w:rsidR="0028061F" w:rsidRDefault="0028061F" w:rsidP="009F1254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14:paraId="017FB85F" w14:textId="77777777" w:rsidR="0028061F" w:rsidRDefault="0028061F" w:rsidP="009F1254">
            <w:pPr>
              <w:pStyle w:val="TAL"/>
            </w:pPr>
            <w:r>
              <w:t>DNN for the EAS Deployment Information.</w:t>
            </w:r>
          </w:p>
          <w:p w14:paraId="1BD0B7BB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77109675" w14:textId="77777777" w:rsidTr="009F1254">
        <w:trPr>
          <w:cantSplit/>
          <w:jc w:val="center"/>
        </w:trPr>
        <w:tc>
          <w:tcPr>
            <w:tcW w:w="2976" w:type="dxa"/>
          </w:tcPr>
          <w:p w14:paraId="7D7AA4BE" w14:textId="77777777" w:rsidR="0028061F" w:rsidRDefault="0028061F" w:rsidP="009F1254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14:paraId="650F0BB0" w14:textId="77777777" w:rsidR="0028061F" w:rsidRDefault="0028061F" w:rsidP="009F1254">
            <w:pPr>
              <w:pStyle w:val="TAL"/>
            </w:pPr>
            <w:r>
              <w:t>S-NSSAI for the EAS Deployment Information.</w:t>
            </w:r>
          </w:p>
          <w:p w14:paraId="0D404E82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5BE2DDFE" w14:textId="77777777" w:rsidTr="009F1254">
        <w:trPr>
          <w:cantSplit/>
          <w:jc w:val="center"/>
        </w:trPr>
        <w:tc>
          <w:tcPr>
            <w:tcW w:w="2976" w:type="dxa"/>
          </w:tcPr>
          <w:p w14:paraId="52690069" w14:textId="77777777" w:rsidR="0028061F" w:rsidRDefault="0028061F" w:rsidP="009F1254">
            <w:pPr>
              <w:pStyle w:val="TAL"/>
            </w:pPr>
            <w:r>
              <w:t>External Group Identifier/Internal Group Identifier</w:t>
            </w:r>
          </w:p>
        </w:tc>
        <w:tc>
          <w:tcPr>
            <w:tcW w:w="5100" w:type="dxa"/>
          </w:tcPr>
          <w:p w14:paraId="2141AA5E" w14:textId="77777777" w:rsidR="0028061F" w:rsidRDefault="0028061F" w:rsidP="009F1254">
            <w:pPr>
              <w:pStyle w:val="TAL"/>
            </w:pPr>
            <w:r>
              <w:t>Group ID for the EAS Deployment information.</w:t>
            </w:r>
          </w:p>
          <w:p w14:paraId="6F31930A" w14:textId="77777777" w:rsidR="0028061F" w:rsidRDefault="0028061F" w:rsidP="009F1254">
            <w:pPr>
              <w:pStyle w:val="TAL"/>
            </w:pPr>
            <w:r>
              <w:t>[optional]. See NOTE 2.</w:t>
            </w:r>
          </w:p>
        </w:tc>
      </w:tr>
      <w:tr w:rsidR="0028061F" w14:paraId="3A5BE812" w14:textId="77777777" w:rsidTr="009F1254">
        <w:trPr>
          <w:cantSplit/>
          <w:jc w:val="center"/>
        </w:trPr>
        <w:tc>
          <w:tcPr>
            <w:tcW w:w="2976" w:type="dxa"/>
          </w:tcPr>
          <w:p w14:paraId="296B40C0" w14:textId="77777777" w:rsidR="0028061F" w:rsidRDefault="0028061F" w:rsidP="009F1254">
            <w:pPr>
              <w:pStyle w:val="TAL"/>
            </w:pPr>
            <w:r>
              <w:t>Application ID</w:t>
            </w:r>
          </w:p>
        </w:tc>
        <w:tc>
          <w:tcPr>
            <w:tcW w:w="5100" w:type="dxa"/>
          </w:tcPr>
          <w:p w14:paraId="129FD9AC" w14:textId="77777777" w:rsidR="0028061F" w:rsidRDefault="0028061F" w:rsidP="009F1254">
            <w:pPr>
              <w:pStyle w:val="TAL"/>
            </w:pPr>
            <w:r>
              <w:t>Identifies the application for which the EAS Deployment Information corresponds to.</w:t>
            </w:r>
          </w:p>
          <w:p w14:paraId="196E5FBF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7BA4322F" w14:textId="77777777" w:rsidTr="009F1254">
        <w:trPr>
          <w:cantSplit/>
          <w:jc w:val="center"/>
        </w:trPr>
        <w:tc>
          <w:tcPr>
            <w:tcW w:w="2976" w:type="dxa"/>
          </w:tcPr>
          <w:p w14:paraId="72E2D187" w14:textId="77777777" w:rsidR="0028061F" w:rsidRDefault="0028061F" w:rsidP="009F1254">
            <w:pPr>
              <w:pStyle w:val="TAL"/>
            </w:pPr>
            <w:r>
              <w:t>FQDN(s)</w:t>
            </w:r>
          </w:p>
        </w:tc>
        <w:tc>
          <w:tcPr>
            <w:tcW w:w="5100" w:type="dxa"/>
          </w:tcPr>
          <w:p w14:paraId="028D23D4" w14:textId="77777777" w:rsidR="0028061F" w:rsidRDefault="0028061F" w:rsidP="009F1254">
            <w:pPr>
              <w:pStyle w:val="TAL"/>
            </w:pPr>
            <w:r>
              <w:t>Supported FQDN(s) for application(s) deployed in the Local part of the DN.</w:t>
            </w:r>
          </w:p>
        </w:tc>
      </w:tr>
      <w:tr w:rsidR="0028061F" w14:paraId="3A90762C" w14:textId="77777777" w:rsidTr="009F1254">
        <w:trPr>
          <w:cantSplit/>
          <w:jc w:val="center"/>
        </w:trPr>
        <w:tc>
          <w:tcPr>
            <w:tcW w:w="2976" w:type="dxa"/>
          </w:tcPr>
          <w:p w14:paraId="652641CA" w14:textId="77777777" w:rsidR="0028061F" w:rsidRDefault="0028061F" w:rsidP="009F1254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14:paraId="07B6D7F3" w14:textId="77777777" w:rsidR="0028061F" w:rsidRDefault="0028061F" w:rsidP="009F1254">
            <w:pPr>
              <w:pStyle w:val="TAL"/>
            </w:pPr>
            <w:r>
              <w:t>DNAI(s) for the EAS Deployment information.</w:t>
            </w:r>
          </w:p>
          <w:p w14:paraId="0C873888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7F3472F6" w14:textId="77777777" w:rsidTr="009F1254">
        <w:trPr>
          <w:cantSplit/>
          <w:jc w:val="center"/>
        </w:trPr>
        <w:tc>
          <w:tcPr>
            <w:tcW w:w="2976" w:type="dxa"/>
          </w:tcPr>
          <w:p w14:paraId="53125BBC" w14:textId="77777777" w:rsidR="0028061F" w:rsidRDefault="0028061F" w:rsidP="009F1254">
            <w:pPr>
              <w:pStyle w:val="TAL"/>
            </w:pPr>
            <w:r>
              <w:t>DNS Server Information</w:t>
            </w:r>
          </w:p>
        </w:tc>
        <w:tc>
          <w:tcPr>
            <w:tcW w:w="5100" w:type="dxa"/>
          </w:tcPr>
          <w:p w14:paraId="02562EC4" w14:textId="77777777" w:rsidR="0028061F" w:rsidRDefault="0028061F" w:rsidP="009F1254">
            <w:pPr>
              <w:pStyle w:val="TAL"/>
            </w:pPr>
            <w:r>
              <w:t>list of DNS server identifier (consisting of IP address and port) for each DNAI.</w:t>
            </w:r>
          </w:p>
          <w:p w14:paraId="3F4CC528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0719D5A2" w14:textId="77777777" w:rsidTr="009F1254">
        <w:trPr>
          <w:cantSplit/>
          <w:jc w:val="center"/>
        </w:trPr>
        <w:tc>
          <w:tcPr>
            <w:tcW w:w="2976" w:type="dxa"/>
          </w:tcPr>
          <w:p w14:paraId="1A2B39A3" w14:textId="77777777" w:rsidR="0028061F" w:rsidRDefault="0028061F" w:rsidP="009F1254">
            <w:pPr>
              <w:pStyle w:val="TAL"/>
            </w:pPr>
            <w:r>
              <w:t>EAS IP address range Information</w:t>
            </w:r>
          </w:p>
        </w:tc>
        <w:tc>
          <w:tcPr>
            <w:tcW w:w="5100" w:type="dxa"/>
          </w:tcPr>
          <w:p w14:paraId="074ED5D8" w14:textId="77777777" w:rsidR="0028061F" w:rsidRDefault="0028061F" w:rsidP="009F1254">
            <w:pPr>
              <w:pStyle w:val="TAL"/>
            </w:pPr>
            <w:r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766E78B6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7A90870A" w14:textId="77777777" w:rsidTr="009F1254">
        <w:trPr>
          <w:cantSplit/>
          <w:jc w:val="center"/>
        </w:trPr>
        <w:tc>
          <w:tcPr>
            <w:tcW w:w="2976" w:type="dxa"/>
          </w:tcPr>
          <w:p w14:paraId="0525508B" w14:textId="77777777" w:rsidR="0028061F" w:rsidRDefault="0028061F" w:rsidP="009F1254">
            <w:pPr>
              <w:pStyle w:val="TAL"/>
            </w:pPr>
            <w:r>
              <w:t>N6 traffic routing information</w:t>
            </w:r>
          </w:p>
        </w:tc>
        <w:tc>
          <w:tcPr>
            <w:tcW w:w="5100" w:type="dxa"/>
          </w:tcPr>
          <w:p w14:paraId="038F89D0" w14:textId="77777777" w:rsidR="0028061F" w:rsidRDefault="0028061F" w:rsidP="009F1254">
            <w:pPr>
              <w:pStyle w:val="TAL"/>
            </w:pPr>
            <w:r>
              <w:t>Information about how to forward edge traffic in the local part of DN corresponding to DNAI.</w:t>
            </w:r>
          </w:p>
          <w:p w14:paraId="34A6B593" w14:textId="77777777" w:rsidR="0028061F" w:rsidRDefault="0028061F" w:rsidP="009F1254">
            <w:pPr>
              <w:pStyle w:val="TAL"/>
            </w:pPr>
            <w:r>
              <w:t>[optional]</w:t>
            </w:r>
          </w:p>
        </w:tc>
      </w:tr>
      <w:tr w:rsidR="0028061F" w14:paraId="20A4BC43" w14:textId="77777777" w:rsidTr="009F1254">
        <w:trPr>
          <w:cantSplit/>
          <w:jc w:val="center"/>
        </w:trPr>
        <w:tc>
          <w:tcPr>
            <w:tcW w:w="8076" w:type="dxa"/>
            <w:gridSpan w:val="2"/>
          </w:tcPr>
          <w:p w14:paraId="15998525" w14:textId="77777777" w:rsidR="0028061F" w:rsidRDefault="0028061F" w:rsidP="009F1254">
            <w:pPr>
              <w:pStyle w:val="TAN"/>
            </w:pPr>
            <w:r>
              <w:t>NOTE 1:</w:t>
            </w:r>
            <w:r>
              <w:tab/>
              <w:t>When an AF ID is provided, all DNAI(s) correspond to the same EHE provider.</w:t>
            </w:r>
          </w:p>
          <w:p w14:paraId="3D958F51" w14:textId="77777777" w:rsidR="0028061F" w:rsidRDefault="0028061F" w:rsidP="009F1254">
            <w:pPr>
              <w:pStyle w:val="TAN"/>
            </w:pPr>
            <w:r>
              <w:t>NOTE 2:</w:t>
            </w:r>
            <w:r>
              <w:tab/>
              <w:t xml:space="preserve">The AF may provide External Group Identifier, and NEF can map the External Group Identifier into Internal Group Identifier according to information received from UDM. For HR-SBO roaming scenario, </w:t>
            </w:r>
            <w:del w:id="8" w:author="Tezcan Cogalan (Nokia)" w:date="2023-09-27T12:37:00Z">
              <w:r w:rsidDel="00C820BC">
                <w:delText>the NEF (V-NEF) determines the HPLMN of the External Group Identifier (e.g. based on the Realm in the identifier) and invokes Nnef_UEId_Get service to indicate NEF in HPLMN to retrieve Internal Group Identifier from UDM by invoking Nudm_SDM_Get service</w:delText>
              </w:r>
            </w:del>
            <w:ins w:id="9" w:author="Tezcan Cogalan (Nokia)" w:date="2023-09-27T12:37:00Z">
              <w:r>
                <w:t>External Group Identifier</w:t>
              </w:r>
            </w:ins>
            <w:ins w:id="10" w:author="Tezcan Cogalan (Nokia)" w:date="2023-09-27T12:38:00Z">
              <w:r>
                <w:t>, hence, Internal Group Identifier, cannot be used by AF in VPLMN</w:t>
              </w:r>
            </w:ins>
            <w:r>
              <w:t>.</w:t>
            </w:r>
          </w:p>
          <w:p w14:paraId="2DA7FD14" w14:textId="77777777" w:rsidR="0028061F" w:rsidRDefault="0028061F" w:rsidP="009F1254">
            <w:pPr>
              <w:pStyle w:val="TAN"/>
            </w:pPr>
            <w:r>
              <w:t>NOTE 3:</w:t>
            </w:r>
            <w:r>
              <w:tab/>
              <w:t>AF ID can be used in case of AF(s) involving different EHE providers, and the source EHE is unaware of other/target EHE specific deployment details.</w:t>
            </w:r>
          </w:p>
        </w:tc>
      </w:tr>
    </w:tbl>
    <w:p w14:paraId="6AD72191" w14:textId="77777777" w:rsidR="0028061F" w:rsidRDefault="0028061F" w:rsidP="0028061F"/>
    <w:p w14:paraId="5A2F9F9A" w14:textId="77777777" w:rsidR="0028061F" w:rsidRDefault="0028061F" w:rsidP="0028061F">
      <w:r>
        <w:t>The EAS Deployment Information management procedures are described in this clause, the procedures are independent of any PDU Session, including:</w:t>
      </w:r>
    </w:p>
    <w:p w14:paraId="700AAE62" w14:textId="77777777" w:rsidR="0028061F" w:rsidRDefault="0028061F" w:rsidP="0028061F">
      <w:pPr>
        <w:pStyle w:val="B1"/>
      </w:pPr>
      <w:r w:rsidRPr="00D44E13">
        <w:t>-</w:t>
      </w:r>
      <w:r w:rsidRPr="00D44E13">
        <w:tab/>
      </w:r>
      <w:r>
        <w:t>T</w:t>
      </w:r>
      <w:r w:rsidRPr="00D44E13">
        <w:t xml:space="preserve">he procedure for EAS </w:t>
      </w:r>
      <w:r>
        <w:t>D</w:t>
      </w:r>
      <w:r w:rsidRPr="00D44E13">
        <w:t xml:space="preserve">eployment </w:t>
      </w:r>
      <w:r>
        <w:t>I</w:t>
      </w:r>
      <w:r w:rsidRPr="00D44E13">
        <w:t>nformation management from AF via the NEF.</w:t>
      </w:r>
    </w:p>
    <w:p w14:paraId="64D0E4D4" w14:textId="77777777" w:rsidR="0028061F" w:rsidRDefault="0028061F" w:rsidP="0028061F">
      <w:pPr>
        <w:pStyle w:val="B1"/>
      </w:pPr>
      <w:r>
        <w:t>-</w:t>
      </w:r>
      <w:r>
        <w:tab/>
        <w:t>The procedure for EAS Deployment Information management in the SMF.</w:t>
      </w:r>
    </w:p>
    <w:p w14:paraId="3CE78357" w14:textId="77777777" w:rsidR="0028061F" w:rsidRDefault="0028061F" w:rsidP="0028061F">
      <w:pPr>
        <w:pStyle w:val="B1"/>
      </w:pPr>
      <w:r>
        <w:t>-</w:t>
      </w:r>
      <w:r>
        <w:tab/>
        <w:t xml:space="preserve">The procedure for </w:t>
      </w:r>
      <w:proofErr w:type="spellStart"/>
      <w:r>
        <w:t>BaselineDNSPattern</w:t>
      </w:r>
      <w:proofErr w:type="spellEnd"/>
      <w:r>
        <w:t xml:space="preserve"> management in the EASDF.</w:t>
      </w:r>
    </w:p>
    <w:p w14:paraId="18A670C8" w14:textId="77777777" w:rsidR="0028061F" w:rsidRPr="00512412" w:rsidRDefault="0028061F" w:rsidP="0028061F">
      <w:pPr>
        <w:pStyle w:val="NO"/>
        <w:rPr>
          <w:noProof/>
        </w:rPr>
      </w:pPr>
      <w:r>
        <w:t>NOTE:</w:t>
      </w:r>
      <w:r>
        <w:tab/>
        <w:t xml:space="preserve">In order to support EAS discovery when the Edge Hosting Environment is provided by a partner, an SLA is needed between current operator and the partner to provide </w:t>
      </w:r>
      <w:proofErr w:type="gramStart"/>
      <w:r>
        <w:t>e.g.</w:t>
      </w:r>
      <w:proofErr w:type="gramEnd"/>
      <w:r>
        <w:t xml:space="preserve"> the Address(es) and credentials for the DNS servers if the partner hosts the DNS server(s) for the related DNS resolution.</w:t>
      </w:r>
    </w:p>
    <w:p w14:paraId="444169C5" w14:textId="77777777" w:rsidR="0028061F" w:rsidRPr="00512412" w:rsidRDefault="0028061F" w:rsidP="0028061F">
      <w:pPr>
        <w:pStyle w:val="Style1"/>
        <w:rPr>
          <w:lang w:eastAsia="zh-CN"/>
        </w:rPr>
      </w:pPr>
      <w:r w:rsidRPr="00512412">
        <w:lastRenderedPageBreak/>
        <w:t xml:space="preserve">NEXT CHANGE </w:t>
      </w:r>
    </w:p>
    <w:p w14:paraId="1C837E7D" w14:textId="77777777" w:rsidR="0028061F" w:rsidRDefault="0028061F" w:rsidP="0028061F">
      <w:pPr>
        <w:pStyle w:val="Heading3"/>
      </w:pPr>
      <w:bookmarkStart w:id="11" w:name="_Toc138307888"/>
      <w:r>
        <w:t>6.7.4</w:t>
      </w:r>
      <w:r>
        <w:tab/>
        <w:t>AF request on PDU Sessions supporting HR-SBO</w:t>
      </w:r>
      <w:bookmarkEnd w:id="11"/>
    </w:p>
    <w:p w14:paraId="7B9845AB" w14:textId="34831226" w:rsidR="0028061F" w:rsidRDefault="0028061F" w:rsidP="0028061F">
      <w:r>
        <w:t>For HR-SBO PDU Sessions, the AF in VPLMN may send to V-NEF an AF request to influence traffic routing (</w:t>
      </w:r>
      <w:proofErr w:type="gramStart"/>
      <w:r>
        <w:t>e.g.</w:t>
      </w:r>
      <w:proofErr w:type="gramEnd"/>
      <w:r>
        <w:t xml:space="preserve"> for the purpose of subscription to UP path management events on HR-SBO Sessions in VPLMN). The AF request for the HR-SBO PDU Session (which can be differentiated from the non-roaming and LBO PDU Session by the V-NEF as described in clauses 4.3.6.</w:t>
      </w:r>
      <w:del w:id="12" w:author="Tezcan Cogalan (Nokia)" w:date="2023-09-27T12:35:00Z">
        <w:r w:rsidDel="00C820BC">
          <w:delText xml:space="preserve">3 </w:delText>
        </w:r>
      </w:del>
      <w:ins w:id="13" w:author="Tezcan Cogalan (Nokia)" w:date="2023-09-27T12:35:00Z">
        <w:r>
          <w:t xml:space="preserve">1 </w:t>
        </w:r>
      </w:ins>
      <w:r>
        <w:t>and 4.3.6.</w:t>
      </w:r>
      <w:del w:id="14" w:author="Tezcan Cogalan (Nokia)" w:date="2023-11-03T16:33:00Z">
        <w:r w:rsidDel="0028061F">
          <w:delText xml:space="preserve">4 </w:delText>
        </w:r>
      </w:del>
      <w:ins w:id="15" w:author="Tezcan Cogalan (Nokia)" w:date="2023-11-03T16:33:00Z">
        <w:r>
          <w:t xml:space="preserve">5 </w:t>
        </w:r>
      </w:ins>
      <w:r>
        <w:t>of TS 23.502 [3].)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1BB59D2C" w14:textId="77777777" w:rsidR="0028061F" w:rsidRPr="00512412" w:rsidRDefault="0028061F" w:rsidP="0028061F">
      <w:pPr>
        <w:rPr>
          <w:noProof/>
        </w:rPr>
      </w:pPr>
    </w:p>
    <w:p w14:paraId="567CF39F" w14:textId="177C2200" w:rsidR="005112E6" w:rsidRPr="005112E6" w:rsidRDefault="0028061F" w:rsidP="0028061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</w:p>
    <w:sectPr w:rsidR="005112E6" w:rsidRPr="005112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E611" w14:textId="77777777" w:rsidR="0038445C" w:rsidRDefault="0038445C">
      <w:r>
        <w:separator/>
      </w:r>
    </w:p>
  </w:endnote>
  <w:endnote w:type="continuationSeparator" w:id="0">
    <w:p w14:paraId="178E492E" w14:textId="77777777" w:rsidR="0038445C" w:rsidRDefault="0038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39B33" w14:textId="77777777" w:rsidR="0038445C" w:rsidRDefault="0038445C">
      <w:r>
        <w:separator/>
      </w:r>
    </w:p>
  </w:footnote>
  <w:footnote w:type="continuationSeparator" w:id="0">
    <w:p w14:paraId="28B165FF" w14:textId="77777777" w:rsidR="0038445C" w:rsidRDefault="00384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13B2F"/>
    <w:multiLevelType w:val="hybridMultilevel"/>
    <w:tmpl w:val="7FD6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4327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EA"/>
    <w:rsid w:val="00022E4A"/>
    <w:rsid w:val="00036481"/>
    <w:rsid w:val="000411CD"/>
    <w:rsid w:val="00053406"/>
    <w:rsid w:val="00060309"/>
    <w:rsid w:val="00080EBD"/>
    <w:rsid w:val="000920E6"/>
    <w:rsid w:val="00093AC5"/>
    <w:rsid w:val="000A6394"/>
    <w:rsid w:val="000B7FED"/>
    <w:rsid w:val="000C038A"/>
    <w:rsid w:val="000C6598"/>
    <w:rsid w:val="000D0A55"/>
    <w:rsid w:val="000D44B3"/>
    <w:rsid w:val="000D6486"/>
    <w:rsid w:val="000E772B"/>
    <w:rsid w:val="00104D4B"/>
    <w:rsid w:val="00145D43"/>
    <w:rsid w:val="00147081"/>
    <w:rsid w:val="00163719"/>
    <w:rsid w:val="001649ED"/>
    <w:rsid w:val="00192C46"/>
    <w:rsid w:val="001A08B3"/>
    <w:rsid w:val="001A7B60"/>
    <w:rsid w:val="001B44B4"/>
    <w:rsid w:val="001B52F0"/>
    <w:rsid w:val="001B7A65"/>
    <w:rsid w:val="001E41F3"/>
    <w:rsid w:val="00215921"/>
    <w:rsid w:val="00236811"/>
    <w:rsid w:val="00251D76"/>
    <w:rsid w:val="0026004D"/>
    <w:rsid w:val="002640DD"/>
    <w:rsid w:val="00275D12"/>
    <w:rsid w:val="00276C27"/>
    <w:rsid w:val="0028061F"/>
    <w:rsid w:val="00284FEB"/>
    <w:rsid w:val="002860C4"/>
    <w:rsid w:val="002A02B0"/>
    <w:rsid w:val="002A34A9"/>
    <w:rsid w:val="002A7F83"/>
    <w:rsid w:val="002B5741"/>
    <w:rsid w:val="002C4F9F"/>
    <w:rsid w:val="002E472E"/>
    <w:rsid w:val="002E6CF9"/>
    <w:rsid w:val="002F0CF1"/>
    <w:rsid w:val="002F2100"/>
    <w:rsid w:val="002F3647"/>
    <w:rsid w:val="00305409"/>
    <w:rsid w:val="00355DAD"/>
    <w:rsid w:val="003609EF"/>
    <w:rsid w:val="0036231A"/>
    <w:rsid w:val="0036353F"/>
    <w:rsid w:val="00374DD4"/>
    <w:rsid w:val="0038445C"/>
    <w:rsid w:val="003A2A40"/>
    <w:rsid w:val="003E1A36"/>
    <w:rsid w:val="00410371"/>
    <w:rsid w:val="004206B8"/>
    <w:rsid w:val="00420A8A"/>
    <w:rsid w:val="004242F1"/>
    <w:rsid w:val="00464B05"/>
    <w:rsid w:val="004737A5"/>
    <w:rsid w:val="004B75B7"/>
    <w:rsid w:val="004C216C"/>
    <w:rsid w:val="004C424E"/>
    <w:rsid w:val="004C4F73"/>
    <w:rsid w:val="004C5C18"/>
    <w:rsid w:val="004C5FF1"/>
    <w:rsid w:val="004D49F5"/>
    <w:rsid w:val="004F34B4"/>
    <w:rsid w:val="005112E6"/>
    <w:rsid w:val="00512412"/>
    <w:rsid w:val="0051580D"/>
    <w:rsid w:val="00547111"/>
    <w:rsid w:val="005573EF"/>
    <w:rsid w:val="0058259F"/>
    <w:rsid w:val="005829EA"/>
    <w:rsid w:val="00592D74"/>
    <w:rsid w:val="005C31BF"/>
    <w:rsid w:val="005C3409"/>
    <w:rsid w:val="005E2C44"/>
    <w:rsid w:val="005F17FF"/>
    <w:rsid w:val="006014BC"/>
    <w:rsid w:val="00605AD8"/>
    <w:rsid w:val="00621188"/>
    <w:rsid w:val="006257ED"/>
    <w:rsid w:val="00633EC0"/>
    <w:rsid w:val="00635118"/>
    <w:rsid w:val="0065512A"/>
    <w:rsid w:val="0066018B"/>
    <w:rsid w:val="006615F7"/>
    <w:rsid w:val="00665C47"/>
    <w:rsid w:val="006708A1"/>
    <w:rsid w:val="00674530"/>
    <w:rsid w:val="00675CC6"/>
    <w:rsid w:val="00695808"/>
    <w:rsid w:val="006B46FB"/>
    <w:rsid w:val="006D1DCA"/>
    <w:rsid w:val="006E21FB"/>
    <w:rsid w:val="00716A53"/>
    <w:rsid w:val="007259BE"/>
    <w:rsid w:val="007450CB"/>
    <w:rsid w:val="00746A41"/>
    <w:rsid w:val="00757707"/>
    <w:rsid w:val="007725EF"/>
    <w:rsid w:val="00776331"/>
    <w:rsid w:val="00790085"/>
    <w:rsid w:val="007902B7"/>
    <w:rsid w:val="00792342"/>
    <w:rsid w:val="007977A8"/>
    <w:rsid w:val="007B512A"/>
    <w:rsid w:val="007C2097"/>
    <w:rsid w:val="007D168B"/>
    <w:rsid w:val="007D6A07"/>
    <w:rsid w:val="007F7259"/>
    <w:rsid w:val="008040A8"/>
    <w:rsid w:val="00805E73"/>
    <w:rsid w:val="008279FA"/>
    <w:rsid w:val="008626E7"/>
    <w:rsid w:val="00870EE7"/>
    <w:rsid w:val="00873D72"/>
    <w:rsid w:val="008863B9"/>
    <w:rsid w:val="008A45A6"/>
    <w:rsid w:val="008C0D78"/>
    <w:rsid w:val="008D6D8F"/>
    <w:rsid w:val="008F3789"/>
    <w:rsid w:val="008F5040"/>
    <w:rsid w:val="008F686C"/>
    <w:rsid w:val="009148DE"/>
    <w:rsid w:val="00926542"/>
    <w:rsid w:val="009403BC"/>
    <w:rsid w:val="00941E30"/>
    <w:rsid w:val="009426FF"/>
    <w:rsid w:val="00943B48"/>
    <w:rsid w:val="009658BC"/>
    <w:rsid w:val="009777D9"/>
    <w:rsid w:val="00977AA5"/>
    <w:rsid w:val="00982E8C"/>
    <w:rsid w:val="009849F3"/>
    <w:rsid w:val="00987B63"/>
    <w:rsid w:val="00991B88"/>
    <w:rsid w:val="0099669A"/>
    <w:rsid w:val="009A5753"/>
    <w:rsid w:val="009A579D"/>
    <w:rsid w:val="009B3809"/>
    <w:rsid w:val="009C6EE5"/>
    <w:rsid w:val="009D3492"/>
    <w:rsid w:val="009D3B3A"/>
    <w:rsid w:val="009E1255"/>
    <w:rsid w:val="009E30C7"/>
    <w:rsid w:val="009E3297"/>
    <w:rsid w:val="009E595F"/>
    <w:rsid w:val="009F6B68"/>
    <w:rsid w:val="009F734F"/>
    <w:rsid w:val="00A039F4"/>
    <w:rsid w:val="00A13A4B"/>
    <w:rsid w:val="00A157EE"/>
    <w:rsid w:val="00A246B6"/>
    <w:rsid w:val="00A47E70"/>
    <w:rsid w:val="00A50CF0"/>
    <w:rsid w:val="00A517C8"/>
    <w:rsid w:val="00A6454E"/>
    <w:rsid w:val="00A66BC1"/>
    <w:rsid w:val="00A7671C"/>
    <w:rsid w:val="00AA2CBC"/>
    <w:rsid w:val="00AA5BE9"/>
    <w:rsid w:val="00AC4C0B"/>
    <w:rsid w:val="00AC5820"/>
    <w:rsid w:val="00AC6538"/>
    <w:rsid w:val="00AD1CD8"/>
    <w:rsid w:val="00AF0C4B"/>
    <w:rsid w:val="00B258BB"/>
    <w:rsid w:val="00B509FF"/>
    <w:rsid w:val="00B57A55"/>
    <w:rsid w:val="00B67B97"/>
    <w:rsid w:val="00B77F92"/>
    <w:rsid w:val="00B968C8"/>
    <w:rsid w:val="00BA3EC5"/>
    <w:rsid w:val="00BA51D9"/>
    <w:rsid w:val="00BA5986"/>
    <w:rsid w:val="00BB5DFC"/>
    <w:rsid w:val="00BD0CE1"/>
    <w:rsid w:val="00BD279D"/>
    <w:rsid w:val="00BD5C13"/>
    <w:rsid w:val="00BD6BB8"/>
    <w:rsid w:val="00BE3F82"/>
    <w:rsid w:val="00BE4B37"/>
    <w:rsid w:val="00BE502E"/>
    <w:rsid w:val="00C1584E"/>
    <w:rsid w:val="00C163BD"/>
    <w:rsid w:val="00C45065"/>
    <w:rsid w:val="00C519DC"/>
    <w:rsid w:val="00C5446F"/>
    <w:rsid w:val="00C66BA2"/>
    <w:rsid w:val="00C95985"/>
    <w:rsid w:val="00C96EB5"/>
    <w:rsid w:val="00CB3FF8"/>
    <w:rsid w:val="00CC5026"/>
    <w:rsid w:val="00CC68D0"/>
    <w:rsid w:val="00D00481"/>
    <w:rsid w:val="00D03F9A"/>
    <w:rsid w:val="00D06D51"/>
    <w:rsid w:val="00D13914"/>
    <w:rsid w:val="00D2102F"/>
    <w:rsid w:val="00D22D9D"/>
    <w:rsid w:val="00D24991"/>
    <w:rsid w:val="00D50255"/>
    <w:rsid w:val="00D66520"/>
    <w:rsid w:val="00D95960"/>
    <w:rsid w:val="00DC6299"/>
    <w:rsid w:val="00DE34CF"/>
    <w:rsid w:val="00DF4D19"/>
    <w:rsid w:val="00E13F3D"/>
    <w:rsid w:val="00E34898"/>
    <w:rsid w:val="00E35DD5"/>
    <w:rsid w:val="00E93A65"/>
    <w:rsid w:val="00EB09B7"/>
    <w:rsid w:val="00EB5543"/>
    <w:rsid w:val="00EE7D7C"/>
    <w:rsid w:val="00F0526D"/>
    <w:rsid w:val="00F127A6"/>
    <w:rsid w:val="00F145EB"/>
    <w:rsid w:val="00F25D98"/>
    <w:rsid w:val="00F300FB"/>
    <w:rsid w:val="00F33065"/>
    <w:rsid w:val="00F42524"/>
    <w:rsid w:val="00F44EEC"/>
    <w:rsid w:val="00F617C5"/>
    <w:rsid w:val="00F86B05"/>
    <w:rsid w:val="00FA2B24"/>
    <w:rsid w:val="00FB29BB"/>
    <w:rsid w:val="00FB4A95"/>
    <w:rsid w:val="00FB6386"/>
    <w:rsid w:val="00FB7393"/>
    <w:rsid w:val="00FE1AA2"/>
    <w:rsid w:val="00FE5D90"/>
    <w:rsid w:val="00FE6C2D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145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145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45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145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5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5EB"/>
    <w:rPr>
      <w:rFonts w:ascii="Times New Roman" w:hAnsi="Times New Roman"/>
      <w:lang w:val="en-GB" w:eastAsia="en-US"/>
    </w:rPr>
  </w:style>
  <w:style w:type="paragraph" w:customStyle="1" w:styleId="new-change">
    <w:name w:val="new-change"/>
    <w:basedOn w:val="Heading2"/>
    <w:link w:val="new-changeChar"/>
    <w:qFormat/>
    <w:rsid w:val="00215921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159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Heading1Char"/>
    <w:link w:val="Heading2"/>
    <w:rsid w:val="00215921"/>
    <w:rPr>
      <w:rFonts w:ascii="Arial" w:hAnsi="Arial"/>
      <w:sz w:val="32"/>
      <w:lang w:val="en-GB" w:eastAsia="en-US"/>
    </w:rPr>
  </w:style>
  <w:style w:type="character" w:customStyle="1" w:styleId="new-changeChar">
    <w:name w:val="new-change Char"/>
    <w:basedOn w:val="Heading2Char"/>
    <w:link w:val="new-change"/>
    <w:rsid w:val="00215921"/>
    <w:rPr>
      <w:rFonts w:ascii="Arial" w:hAnsi="Arial"/>
      <w:i/>
      <w:color w:val="FF0000"/>
      <w:sz w:val="24"/>
      <w:lang w:val="en-US" w:eastAsia="en-US"/>
    </w:rPr>
  </w:style>
  <w:style w:type="paragraph" w:customStyle="1" w:styleId="Style1">
    <w:name w:val="Style1"/>
    <w:basedOn w:val="Heading2"/>
    <w:link w:val="Style1Char"/>
    <w:qFormat/>
    <w:rsid w:val="006D1DCA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Style1Char">
    <w:name w:val="Style1 Char"/>
    <w:basedOn w:val="Heading2Char"/>
    <w:link w:val="Style1"/>
    <w:rsid w:val="006D1DCA"/>
    <w:rPr>
      <w:rFonts w:ascii="Arial" w:hAnsi="Arial"/>
      <w:i/>
      <w:color w:val="FF0000"/>
      <w:sz w:val="24"/>
      <w:lang w:val="en-US" w:eastAsia="en-US"/>
    </w:rPr>
  </w:style>
  <w:style w:type="table" w:styleId="TableGrid">
    <w:name w:val="Table Grid"/>
    <w:basedOn w:val="TableNormal"/>
    <w:rsid w:val="002806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80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06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5AIRPNAIUNRU-2028481721-10166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https://nokia.sharepoint.com/sites/c5g/e2earch/_layouts/15/DocIdRedir.aspx?ID=5AIRPNAIUNRU-2028481721-10166</Url>
      <Description>5AIRPNAIUNRU-2028481721-10166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documentManagement/types"/>
    <ds:schemaRef ds:uri="http://purl.org/dc/elements/1.1/"/>
    <ds:schemaRef ds:uri="http://www.w3.org/XML/1998/namespace"/>
    <ds:schemaRef ds:uri="a3840f4f-04be-43d1-b2ef-6ff1382503c7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f659f8e2-1f61-4f73-8f5e-1b768c00d15a"/>
    <ds:schemaRef ds:uri="3b34c8f0-1ef5-4d1e-bb66-517ce7fe73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D4F014-A56C-44A3-A842-5277EE2E1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866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11</cp:revision>
  <cp:lastPrinted>1900-01-01T00:00:00Z</cp:lastPrinted>
  <dcterms:created xsi:type="dcterms:W3CDTF">2023-11-03T15:24:00Z</dcterms:created>
  <dcterms:modified xsi:type="dcterms:W3CDTF">2023-11-03T21:07:00Z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f4b70f47-dbde-40eb-916a-8dfde2a86836</vt:lpwstr>
  </property>
  <property fmtid="{D5CDD505-2E9C-101B-9397-08002B2CF9AE}" pid="23" name="MediaServiceImageTags">
    <vt:lpwstr/>
  </property>
</Properties>
</file>